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E202DD">
        <w:rPr>
          <w:b/>
          <w:i/>
          <w:noProof/>
          <w:sz w:val="28"/>
        </w:rPr>
        <w:t>9005</w:t>
      </w:r>
      <w:r w:rsidR="007208A7">
        <w:rPr>
          <w:b/>
          <w:i/>
          <w:noProof/>
          <w:sz w:val="28"/>
        </w:rPr>
        <w:t>2</w:t>
      </w:r>
    </w:p>
    <w:p w:rsidR="001E41F3" w:rsidRPr="00ED6604" w:rsidRDefault="00722ED1" w:rsidP="005E2C44">
      <w:pPr>
        <w:pStyle w:val="CRCoverPage"/>
        <w:outlineLvl w:val="0"/>
        <w:rPr>
          <w:b/>
          <w:noProof/>
          <w:sz w:val="24"/>
        </w:rPr>
      </w:pPr>
      <w:r>
        <w:rPr>
          <w:b/>
          <w:noProof/>
          <w:sz w:val="24"/>
        </w:rPr>
        <w:t>Montreal</w:t>
      </w:r>
      <w:r w:rsidR="00E316FB">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CA5F63" w:rsidP="005E5BA4">
            <w:pPr>
              <w:pStyle w:val="CRCoverPage"/>
              <w:spacing w:after="0"/>
              <w:rPr>
                <w:noProof/>
              </w:rPr>
            </w:pPr>
            <w:r>
              <w:rPr>
                <w:b/>
                <w:noProof/>
                <w:sz w:val="28"/>
              </w:rPr>
              <w:t>0835</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E202DD" w:rsidP="00E202DD">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202DD">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E202DD">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C94995" w:rsidP="00A01FEE">
            <w:pPr>
              <w:pStyle w:val="CRCoverPage"/>
              <w:spacing w:after="0"/>
              <w:ind w:left="100"/>
              <w:rPr>
                <w:noProof/>
              </w:rPr>
            </w:pPr>
            <w:r>
              <w:rPr>
                <w:noProof/>
              </w:rPr>
              <w:t>Correction of EF-HPLMNwAct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CA5F63">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E202DD">
            <w:pPr>
              <w:pStyle w:val="CRCoverPage"/>
              <w:spacing w:after="0"/>
              <w:ind w:left="100"/>
              <w:rPr>
                <w:noProof/>
              </w:rPr>
            </w:pPr>
            <w:r w:rsidRPr="00ED6604">
              <w:rPr>
                <w:noProof/>
              </w:rPr>
              <w:t>201</w:t>
            </w:r>
            <w:r w:rsidR="00150F67">
              <w:rPr>
                <w:noProof/>
              </w:rPr>
              <w:t>9-02</w:t>
            </w:r>
            <w:r w:rsidR="004242F1" w:rsidRPr="00ED6604">
              <w:rPr>
                <w:noProof/>
              </w:rPr>
              <w:t>-</w:t>
            </w:r>
            <w:r w:rsidR="00E202DD">
              <w:rPr>
                <w:noProof/>
              </w:rPr>
              <w:t>26</w:t>
            </w:r>
            <w:bookmarkStart w:id="1" w:name="_GoBack"/>
            <w:bookmarkEnd w:id="1"/>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722ED1">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CA5F63">
              <w:rPr>
                <w:noProof/>
              </w:rPr>
              <w:t>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C94995" w:rsidRDefault="00150F67" w:rsidP="00150F67">
            <w:pPr>
              <w:pStyle w:val="CRCoverPage"/>
              <w:spacing w:after="0"/>
              <w:rPr>
                <w:noProof/>
              </w:rPr>
            </w:pPr>
            <w:r>
              <w:rPr>
                <w:noProof/>
              </w:rPr>
              <w:t xml:space="preserve">Via </w:t>
            </w:r>
            <w:r w:rsidR="00832CBA">
              <w:rPr>
                <w:noProof/>
              </w:rPr>
              <w:t xml:space="preserve">TEI14 CR </w:t>
            </w:r>
            <w:r>
              <w:t>C6-1702</w:t>
            </w:r>
            <w:r w:rsidR="00C94995">
              <w:t>60</w:t>
            </w:r>
            <w:r>
              <w:t xml:space="preserve"> i</w:t>
            </w:r>
            <w:r>
              <w:rPr>
                <w:noProof/>
              </w:rPr>
              <w:t xml:space="preserve">n CT6#84, </w:t>
            </w:r>
            <w:r w:rsidR="00C94995">
              <w:rPr>
                <w:noProof/>
              </w:rPr>
              <w:t>following change was agreed:</w:t>
            </w:r>
          </w:p>
          <w:p w:rsidR="00C94995" w:rsidRPr="00D43B2C" w:rsidRDefault="00C94995" w:rsidP="00C94995">
            <w:pPr>
              <w:pStyle w:val="CRCoverPage"/>
              <w:spacing w:after="0"/>
              <w:ind w:left="100"/>
              <w:rPr>
                <w:i/>
                <w:noProof/>
              </w:rPr>
            </w:pPr>
            <w:r w:rsidRPr="00D43B2C">
              <w:rPr>
                <w:i/>
                <w:noProof/>
              </w:rPr>
              <w:t>“As clarified by CT1 in the LS C1-171943, the list of entries in the EF-HPLMNwAct in the USIM has not been in priority order since Rel.6.</w:t>
            </w:r>
          </w:p>
          <w:p w:rsidR="00C94995" w:rsidRPr="00D43B2C" w:rsidRDefault="00C94995" w:rsidP="00C94995">
            <w:pPr>
              <w:pStyle w:val="CRCoverPage"/>
              <w:spacing w:after="0"/>
              <w:ind w:left="100"/>
              <w:rPr>
                <w:i/>
                <w:noProof/>
              </w:rPr>
            </w:pPr>
          </w:p>
          <w:p w:rsidR="00C94995" w:rsidRPr="00D43B2C" w:rsidRDefault="00C94995" w:rsidP="00C94995">
            <w:pPr>
              <w:pStyle w:val="CRCoverPage"/>
              <w:spacing w:after="0"/>
              <w:ind w:left="100"/>
              <w:rPr>
                <w:i/>
                <w:noProof/>
              </w:rPr>
            </w:pPr>
            <w:r w:rsidRPr="00D43B2C">
              <w:rPr>
                <w:i/>
                <w:noProof/>
              </w:rPr>
              <w:t>According to TS 23.122 clause 4.4.3.1.1:</w:t>
            </w:r>
          </w:p>
          <w:p w:rsidR="00C94995" w:rsidRPr="00D43B2C" w:rsidRDefault="00C94995" w:rsidP="00C94995">
            <w:pPr>
              <w:ind w:left="284"/>
              <w:rPr>
                <w:i/>
              </w:rPr>
            </w:pPr>
            <w:r w:rsidRPr="00D43B2C">
              <w:rPr>
                <w:i/>
              </w:rPr>
              <w:t>The MS selects and attempts registration on other PLMN/access technology combinations, if available and allowable, in the following order:</w:t>
            </w:r>
          </w:p>
          <w:p w:rsidR="00C94995" w:rsidRPr="00D43B2C" w:rsidRDefault="00C94995" w:rsidP="00C94995">
            <w:pPr>
              <w:pStyle w:val="B1"/>
              <w:ind w:left="852"/>
              <w:rPr>
                <w:i/>
                <w:lang w:eastAsia="en-US"/>
              </w:rPr>
            </w:pPr>
            <w:r w:rsidRPr="00D43B2C">
              <w:rPr>
                <w:i/>
                <w:lang w:eastAsia="en-US"/>
              </w:rPr>
              <w:t>i)</w:t>
            </w:r>
            <w:r w:rsidRPr="00D43B2C">
              <w:rPr>
                <w:i/>
                <w:lang w:eastAsia="en-US"/>
              </w:rPr>
              <w:tab/>
              <w:t>either the HPLMN (if the EHPLMN list is not present or is empty) or the highest priority EHPLMN that is available (if the EHPLMN list is present) ;</w:t>
            </w:r>
          </w:p>
          <w:p w:rsidR="00C94995" w:rsidRPr="00D43B2C" w:rsidRDefault="00C94995" w:rsidP="00C94995">
            <w:pPr>
              <w:pStyle w:val="B1"/>
              <w:ind w:left="852"/>
              <w:rPr>
                <w:i/>
                <w:lang w:eastAsia="en-US"/>
              </w:rPr>
            </w:pPr>
            <w:r w:rsidRPr="00D43B2C">
              <w:rPr>
                <w:i/>
                <w:lang w:eastAsia="en-US"/>
              </w:rPr>
              <w:t>[...]</w:t>
            </w:r>
          </w:p>
          <w:p w:rsidR="00C94995" w:rsidRPr="00D43B2C" w:rsidRDefault="00C94995" w:rsidP="00C94995">
            <w:pPr>
              <w:ind w:left="284"/>
              <w:rPr>
                <w:i/>
              </w:rPr>
            </w:pPr>
            <w:r w:rsidRPr="00D43B2C">
              <w:rPr>
                <w:i/>
              </w:rPr>
              <w:t>When following the above procedure the following requirements apply:</w:t>
            </w:r>
          </w:p>
          <w:p w:rsidR="00C94995" w:rsidRPr="00D43B2C" w:rsidRDefault="00C94995" w:rsidP="00C94995">
            <w:pPr>
              <w:pStyle w:val="B1"/>
              <w:ind w:left="852"/>
              <w:rPr>
                <w:i/>
                <w:lang w:eastAsia="en-US"/>
              </w:rPr>
            </w:pPr>
            <w:r w:rsidRPr="00D43B2C">
              <w:rPr>
                <w:i/>
                <w:lang w:eastAsia="en-US"/>
              </w:rPr>
              <w:t>[...]</w:t>
            </w:r>
          </w:p>
          <w:p w:rsidR="00C94995" w:rsidRPr="00D43B2C" w:rsidRDefault="00C94995" w:rsidP="00C94995">
            <w:pPr>
              <w:pStyle w:val="B1"/>
              <w:ind w:left="852"/>
              <w:rPr>
                <w:i/>
                <w:lang w:eastAsia="en-US"/>
              </w:rPr>
            </w:pPr>
            <w:r w:rsidRPr="00D43B2C">
              <w:rPr>
                <w:i/>
                <w:lang w:eastAsia="en-US"/>
              </w:rPr>
              <w:t>f)</w:t>
            </w:r>
            <w:r w:rsidRPr="00D43B2C">
              <w:rPr>
                <w:i/>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D03D1" w:rsidRPr="00D43B2C" w:rsidRDefault="00C94995" w:rsidP="00C94995">
            <w:pPr>
              <w:pStyle w:val="CRCoverPage"/>
              <w:spacing w:after="0"/>
              <w:rPr>
                <w:i/>
                <w:noProof/>
              </w:rPr>
            </w:pPr>
            <w:r w:rsidRPr="00D43B2C">
              <w:rPr>
                <w:i/>
                <w:noProof/>
              </w:rPr>
              <w:t>Anyway, the text in TS 31.102 was not updated to reflect the latest status, causing inconsistency between the two specifications.”</w:t>
            </w:r>
          </w:p>
          <w:p w:rsidR="00D43B2C" w:rsidRDefault="00D43B2C" w:rsidP="00C94995">
            <w:pPr>
              <w:pStyle w:val="CRCoverPage"/>
              <w:spacing w:after="0"/>
              <w:rPr>
                <w:noProof/>
              </w:rPr>
            </w:pPr>
          </w:p>
          <w:p w:rsidR="00D43B2C" w:rsidRPr="00ED6604" w:rsidRDefault="00D43B2C" w:rsidP="00C94995">
            <w:pPr>
              <w:pStyle w:val="CRCoverPage"/>
              <w:spacing w:after="0"/>
              <w:rPr>
                <w:noProof/>
              </w:rPr>
            </w:pPr>
            <w:r>
              <w:rPr>
                <w:noProof/>
              </w:rPr>
              <w:t>However, the CR C6-170260 implementation was missed. Hence, reintroducing the CR contents.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Reintroduce</w:t>
            </w:r>
            <w:r w:rsidR="00304A5E">
              <w:rPr>
                <w:noProof/>
              </w:rPr>
              <w:t>d</w:t>
            </w:r>
            <w:r>
              <w:rPr>
                <w:noProof/>
              </w:rPr>
              <w:t xml:space="preserve"> the already agreed CR </w:t>
            </w:r>
            <w:r w:rsidR="00C94995">
              <w:rPr>
                <w:noProof/>
              </w:rPr>
              <w:t>C6-170260</w:t>
            </w:r>
            <w:r w:rsidR="00306935">
              <w:rPr>
                <w:noProof/>
              </w:rPr>
              <w:t>. An agreed CR is not implemented.</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C94995">
            <w:pPr>
              <w:pStyle w:val="CRCoverPage"/>
              <w:spacing w:after="0"/>
              <w:ind w:left="100"/>
              <w:rPr>
                <w:noProof/>
              </w:rPr>
            </w:pPr>
            <w:r>
              <w:rPr>
                <w:noProof/>
              </w:rPr>
              <w:t>Inconsistency between TS 31.102 and TS 23.122</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w:t>
            </w:r>
            <w:r w:rsidR="0071391D">
              <w:rPr>
                <w:noProof/>
                <w:lang w:val="en-US"/>
              </w:rPr>
              <w:t>54</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71391D" w:rsidRDefault="0071391D" w:rsidP="0071391D">
      <w:pPr>
        <w:pStyle w:val="Heading3"/>
      </w:pPr>
      <w:bookmarkStart w:id="3" w:name="_Toc477530153"/>
      <w:r>
        <w:t>4.2.54</w:t>
      </w:r>
      <w:r>
        <w:tab/>
        <w:t>EF</w:t>
      </w:r>
      <w:r>
        <w:rPr>
          <w:vertAlign w:val="subscript"/>
        </w:rPr>
        <w:t>HPLMNwAcT</w:t>
      </w:r>
      <w:r>
        <w:t xml:space="preserve"> (HPLMN selector with Access Technology)</w:t>
      </w:r>
      <w:bookmarkEnd w:id="3"/>
    </w:p>
    <w:p w:rsidR="0071391D" w:rsidRDefault="0071391D" w:rsidP="0071391D">
      <w:r>
        <w:t>If service n°43 is "available", this file shall be present.</w:t>
      </w:r>
    </w:p>
    <w:p w:rsidR="0071391D" w:rsidRDefault="0071391D" w:rsidP="0071391D">
      <w:r>
        <w:t xml:space="preserve">The HPLMN Selector with access technology data field shall contain the HPLMN code, or codes together with the respected access technology </w:t>
      </w:r>
      <w:del w:id="4" w:author="Berionne, Michele" w:date="2017-05-01T18:08:00Z">
        <w:r>
          <w:delText xml:space="preserve">in priority order </w:delText>
        </w:r>
      </w:del>
      <w:r>
        <w:t>(see TS 23.122 [31]).</w:t>
      </w:r>
    </w:p>
    <w:p w:rsidR="0071391D" w:rsidRDefault="0071391D" w:rsidP="0071391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391D" w:rsidTr="0071391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Optional</w:t>
            </w:r>
          </w:p>
        </w:tc>
      </w:tr>
      <w:tr w:rsidR="0071391D" w:rsidTr="0071391D">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Update activity: low</w:t>
            </w:r>
          </w:p>
        </w:tc>
      </w:tr>
      <w:tr w:rsidR="0071391D" w:rsidTr="0071391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391D" w:rsidRDefault="0071391D">
            <w:pPr>
              <w:pStyle w:val="TAC"/>
              <w:tabs>
                <w:tab w:val="left" w:pos="601"/>
                <w:tab w:val="left" w:pos="3153"/>
              </w:tabs>
              <w:spacing w:before="120"/>
              <w:jc w:val="left"/>
              <w:rPr>
                <w:lang w:eastAsia="en-US"/>
              </w:rPr>
            </w:pPr>
            <w:r>
              <w:rPr>
                <w:lang w:eastAsia="en-US"/>
              </w:rPr>
              <w:t>Access Conditions:</w:t>
            </w:r>
          </w:p>
          <w:p w:rsidR="0071391D" w:rsidRDefault="0071391D">
            <w:pPr>
              <w:pStyle w:val="TAC"/>
              <w:tabs>
                <w:tab w:val="left" w:pos="601"/>
                <w:tab w:val="left" w:pos="3153"/>
              </w:tabs>
              <w:jc w:val="left"/>
              <w:rPr>
                <w:lang w:eastAsia="en-US"/>
              </w:rPr>
            </w:pPr>
            <w:r>
              <w:rPr>
                <w:lang w:eastAsia="en-US"/>
              </w:rPr>
              <w:tab/>
              <w:t>READ</w:t>
            </w:r>
            <w:r>
              <w:rPr>
                <w:lang w:eastAsia="en-US"/>
              </w:rPr>
              <w:tab/>
              <w:t>PIN</w:t>
            </w:r>
          </w:p>
          <w:p w:rsidR="0071391D" w:rsidRDefault="0071391D">
            <w:pPr>
              <w:pStyle w:val="TAC"/>
              <w:tabs>
                <w:tab w:val="left" w:pos="601"/>
                <w:tab w:val="left" w:pos="3153"/>
              </w:tabs>
              <w:jc w:val="left"/>
              <w:rPr>
                <w:lang w:eastAsia="en-US"/>
              </w:rPr>
            </w:pPr>
            <w:r>
              <w:rPr>
                <w:lang w:eastAsia="en-US"/>
              </w:rPr>
              <w:tab/>
              <w:t>UPDATE</w:t>
            </w:r>
            <w:r>
              <w:rPr>
                <w:lang w:eastAsia="en-US"/>
              </w:rPr>
              <w:tab/>
              <w:t>ADM</w:t>
            </w:r>
          </w:p>
          <w:p w:rsidR="0071391D" w:rsidRDefault="0071391D">
            <w:pPr>
              <w:pStyle w:val="TAC"/>
              <w:tabs>
                <w:tab w:val="left" w:pos="601"/>
                <w:tab w:val="left" w:pos="3153"/>
              </w:tabs>
              <w:jc w:val="left"/>
              <w:rPr>
                <w:lang w:eastAsia="en-US"/>
              </w:rPr>
            </w:pPr>
            <w:r>
              <w:rPr>
                <w:lang w:eastAsia="en-US"/>
              </w:rPr>
              <w:tab/>
              <w:t>DEACTIVATE</w:t>
            </w:r>
            <w:r>
              <w:rPr>
                <w:lang w:eastAsia="en-US"/>
              </w:rPr>
              <w:tab/>
              <w:t>ADM</w:t>
            </w:r>
          </w:p>
          <w:p w:rsidR="0071391D" w:rsidRDefault="0071391D">
            <w:pPr>
              <w:pStyle w:val="TAC"/>
              <w:tabs>
                <w:tab w:val="left" w:pos="601"/>
                <w:tab w:val="left" w:pos="3153"/>
              </w:tabs>
              <w:jc w:val="left"/>
              <w:rPr>
                <w:lang w:eastAsia="en-US"/>
              </w:rPr>
            </w:pPr>
            <w:r>
              <w:rPr>
                <w:lang w:eastAsia="en-US"/>
              </w:rPr>
              <w:tab/>
              <w:t>ACTIVATE</w:t>
            </w:r>
            <w:r>
              <w:rPr>
                <w:lang w:eastAsia="en-US"/>
              </w:rPr>
              <w:tab/>
              <w:t>ADM</w:t>
            </w:r>
          </w:p>
          <w:p w:rsidR="0071391D" w:rsidRDefault="0071391D">
            <w:pPr>
              <w:pStyle w:val="TAC"/>
              <w:tabs>
                <w:tab w:val="left" w:pos="601"/>
                <w:tab w:val="left" w:pos="3153"/>
              </w:tabs>
              <w:jc w:val="left"/>
              <w:rPr>
                <w:lang w:eastAsia="en-US"/>
              </w:rPr>
            </w:pP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Length</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w:t>
            </w:r>
            <w:del w:id="5" w:author="SCP(16)000249r1" w:date="2017-05-16T05:39:00Z">
              <w:r>
                <w:rPr>
                  <w:lang w:eastAsia="en-US"/>
                </w:rPr>
                <w:delText xml:space="preserve"> (highest priority)</w:delText>
              </w:r>
            </w:del>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w:t>
            </w:r>
            <w:del w:id="6" w:author="SCP(16)000249r1" w:date="2017-05-16T05:39:00Z">
              <w:r>
                <w:rPr>
                  <w:lang w:eastAsia="en-US"/>
                </w:rPr>
                <w:delText xml:space="preserve"> (lowest priority)</w:delText>
              </w:r>
            </w:del>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2 bytes</w:t>
            </w:r>
          </w:p>
        </w:tc>
      </w:tr>
    </w:tbl>
    <w:p w:rsidR="0071391D" w:rsidRDefault="0071391D" w:rsidP="0071391D">
      <w:pPr>
        <w:pStyle w:val="FP"/>
        <w:rPr>
          <w:lang w:val="fr-FR"/>
        </w:rPr>
      </w:pPr>
    </w:p>
    <w:p w:rsidR="0071391D" w:rsidRDefault="0071391D" w:rsidP="0071391D">
      <w:pPr>
        <w:pStyle w:val="B1"/>
        <w:spacing w:after="0"/>
        <w:rPr>
          <w:lang w:val="fr-FR"/>
        </w:rPr>
      </w:pPr>
      <w:r>
        <w:rPr>
          <w:lang w:val="fr-FR"/>
        </w:rPr>
        <w:noBreakHyphen/>
      </w:r>
      <w:r>
        <w:rPr>
          <w:lang w:val="fr-FR"/>
        </w:rPr>
        <w:tab/>
        <w:t>PLMN</w:t>
      </w:r>
    </w:p>
    <w:p w:rsidR="0071391D" w:rsidRDefault="0071391D" w:rsidP="0071391D">
      <w:pPr>
        <w:spacing w:after="0"/>
        <w:outlineLvl w:val="0"/>
        <w:rPr>
          <w:lang w:val="fr-FR"/>
        </w:rPr>
      </w:pPr>
      <w:r>
        <w:rPr>
          <w:lang w:val="fr-FR"/>
        </w:rPr>
        <w:t xml:space="preserve">Contents: </w:t>
      </w:r>
    </w:p>
    <w:p w:rsidR="0071391D" w:rsidRDefault="0071391D" w:rsidP="0071391D">
      <w:r>
        <w:tab/>
        <w:t>Mobile Country Code (MCC) followed by the Mobile Network Code (MNC).</w:t>
      </w:r>
    </w:p>
    <w:p w:rsidR="0071391D" w:rsidRDefault="0071391D" w:rsidP="0071391D">
      <w:pPr>
        <w:spacing w:after="0"/>
        <w:outlineLvl w:val="0"/>
      </w:pPr>
      <w:r>
        <w:t xml:space="preserve">Coding: </w:t>
      </w:r>
    </w:p>
    <w:p w:rsidR="0071391D" w:rsidRDefault="0071391D" w:rsidP="0071391D">
      <w:r>
        <w:tab/>
        <w:t>according to TS 24.008 [47].</w:t>
      </w:r>
    </w:p>
    <w:p w:rsidR="0071391D" w:rsidRDefault="0071391D" w:rsidP="0071391D">
      <w:pPr>
        <w:pStyle w:val="B1"/>
        <w:keepNext/>
        <w:keepLines/>
        <w:widowControl w:val="0"/>
        <w:spacing w:after="0"/>
      </w:pPr>
      <w:r>
        <w:t>-</w:t>
      </w:r>
      <w:r>
        <w:tab/>
        <w:t>Access Technology:</w:t>
      </w:r>
    </w:p>
    <w:p w:rsidR="0071391D" w:rsidRDefault="0071391D" w:rsidP="0071391D">
      <w:pPr>
        <w:keepNext/>
        <w:keepLines/>
        <w:widowControl w:val="0"/>
      </w:pPr>
      <w:r>
        <w:t>Contents: The Access Technology of the HPLMN that the ME will assume when searching for the HPLMN</w:t>
      </w:r>
      <w:del w:id="7" w:author="Berionne, Michele" w:date="2017-05-01T18:08:00Z">
        <w:r>
          <w:delText>, in priority order. The first Access Technology in the list has the highest priority</w:delText>
        </w:r>
      </w:del>
      <w:r>
        <w:t>.</w:t>
      </w:r>
      <w:ins w:id="8" w:author="Berionne, Michele" w:date="2017-05-01T18:18:00Z">
        <w:r>
          <w:t xml:space="preserve"> No priority is defined for the preferred access technology and the priority is an implementation issue, but this file may be used to optimise the procedure</w:t>
        </w:r>
      </w:ins>
      <w:ins w:id="9" w:author="Berionne, Michele" w:date="2017-05-01T18:19:00Z">
        <w:r>
          <w:t>.</w:t>
        </w:r>
      </w:ins>
    </w:p>
    <w:p w:rsidR="0071391D" w:rsidRDefault="0071391D" w:rsidP="0071391D">
      <w:pPr>
        <w:spacing w:after="0"/>
      </w:pPr>
      <w:r>
        <w:t>Coding:</w:t>
      </w:r>
    </w:p>
    <w:p w:rsidR="0071391D" w:rsidRDefault="0071391D" w:rsidP="0071391D">
      <w:pPr>
        <w:numPr>
          <w:ilvl w:val="0"/>
          <w:numId w:val="32"/>
        </w:numPr>
        <w:overflowPunct w:val="0"/>
        <w:autoSpaceDE w:val="0"/>
        <w:autoSpaceDN w:val="0"/>
        <w:adjustRightInd w:val="0"/>
        <w:textAlignment w:val="baseline"/>
      </w:pPr>
      <w:r>
        <w:t>See EF</w:t>
      </w:r>
      <w:r>
        <w:rPr>
          <w:vertAlign w:val="subscript"/>
        </w:rPr>
        <w:t>PLMNwACT</w:t>
      </w:r>
      <w:r>
        <w:t xml:space="preserve"> for coding.</w:t>
      </w:r>
    </w:p>
    <w:p w:rsidR="0071391D" w:rsidRPr="0071391D" w:rsidRDefault="0071391D" w:rsidP="0071391D"/>
    <w:sectPr w:rsidR="0071391D" w:rsidRPr="007139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7F3" w:rsidRDefault="009E57F3">
      <w:r>
        <w:separator/>
      </w:r>
    </w:p>
  </w:endnote>
  <w:endnote w:type="continuationSeparator" w:id="0">
    <w:p w:rsidR="009E57F3" w:rsidRDefault="009E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7F3" w:rsidRDefault="009E57F3">
      <w:r>
        <w:separator/>
      </w:r>
    </w:p>
  </w:footnote>
  <w:footnote w:type="continuationSeparator" w:id="0">
    <w:p w:rsidR="009E57F3" w:rsidRDefault="009E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97093"/>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60C4"/>
    <w:rsid w:val="00287F77"/>
    <w:rsid w:val="00293A8D"/>
    <w:rsid w:val="00296341"/>
    <w:rsid w:val="002A1379"/>
    <w:rsid w:val="002A5C78"/>
    <w:rsid w:val="002B3B50"/>
    <w:rsid w:val="002B5741"/>
    <w:rsid w:val="002D778C"/>
    <w:rsid w:val="002D7855"/>
    <w:rsid w:val="003021BC"/>
    <w:rsid w:val="003036DC"/>
    <w:rsid w:val="00304A5E"/>
    <w:rsid w:val="00305409"/>
    <w:rsid w:val="00306935"/>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08A7"/>
    <w:rsid w:val="00722ED1"/>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C429B"/>
    <w:rsid w:val="007D415F"/>
    <w:rsid w:val="007D6A07"/>
    <w:rsid w:val="007F3A46"/>
    <w:rsid w:val="007F592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E3297"/>
    <w:rsid w:val="009E57F3"/>
    <w:rsid w:val="009F734F"/>
    <w:rsid w:val="00A01970"/>
    <w:rsid w:val="00A01FEE"/>
    <w:rsid w:val="00A11AA2"/>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D1CD8"/>
    <w:rsid w:val="00AD2E8A"/>
    <w:rsid w:val="00AE0D24"/>
    <w:rsid w:val="00AE36FB"/>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4995"/>
    <w:rsid w:val="00C95985"/>
    <w:rsid w:val="00CA147B"/>
    <w:rsid w:val="00CA3AE0"/>
    <w:rsid w:val="00CA5F63"/>
    <w:rsid w:val="00CB4F7F"/>
    <w:rsid w:val="00CC5026"/>
    <w:rsid w:val="00CF08DB"/>
    <w:rsid w:val="00CF137C"/>
    <w:rsid w:val="00CF4D7F"/>
    <w:rsid w:val="00D01EF9"/>
    <w:rsid w:val="00D02812"/>
    <w:rsid w:val="00D032FD"/>
    <w:rsid w:val="00D03F9A"/>
    <w:rsid w:val="00D07996"/>
    <w:rsid w:val="00D15795"/>
    <w:rsid w:val="00D25631"/>
    <w:rsid w:val="00D265EC"/>
    <w:rsid w:val="00D26AFA"/>
    <w:rsid w:val="00D43B2C"/>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02DD"/>
    <w:rsid w:val="00E26F1E"/>
    <w:rsid w:val="00E316FB"/>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uiPriority w:val="99"/>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5F9F-0E4A-441D-B0A2-4D72EC6B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3</cp:revision>
  <cp:lastPrinted>1900-01-01T08:00:00Z</cp:lastPrinted>
  <dcterms:created xsi:type="dcterms:W3CDTF">2019-02-26T16:39:00Z</dcterms:created>
  <dcterms:modified xsi:type="dcterms:W3CDTF">2019-02-26T16:41:00Z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